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8AF10" w14:textId="5D300369"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C439F0">
        <w:rPr>
          <w:b/>
          <w:noProof/>
          <w:sz w:val="24"/>
        </w:rPr>
        <w:t>9</w:t>
      </w:r>
      <w:r w:rsidRPr="00F25496">
        <w:rPr>
          <w:b/>
          <w:i/>
          <w:noProof/>
          <w:sz w:val="24"/>
        </w:rPr>
        <w:t xml:space="preserve"> </w:t>
      </w:r>
      <w:r w:rsidRPr="00F25496">
        <w:rPr>
          <w:b/>
          <w:i/>
          <w:noProof/>
          <w:sz w:val="28"/>
        </w:rPr>
        <w:tab/>
      </w:r>
      <w:ins w:id="0" w:author="Nokia-r2" w:date="2022-11-15T13:43:00Z">
        <w:r w:rsidR="00DA5062" w:rsidRPr="00DA5062">
          <w:rPr>
            <w:b/>
            <w:i/>
            <w:noProof/>
            <w:sz w:val="28"/>
          </w:rPr>
          <w:t>S3</w:t>
        </w:r>
        <w:r w:rsidR="00DA5062" w:rsidRPr="00DA5062">
          <w:rPr>
            <w:rFonts w:ascii="Cambria Math" w:hAnsi="Cambria Math" w:cs="Cambria Math"/>
            <w:b/>
            <w:i/>
            <w:noProof/>
            <w:sz w:val="28"/>
          </w:rPr>
          <w:t>‑</w:t>
        </w:r>
        <w:r w:rsidR="00DA5062" w:rsidRPr="00DA5062">
          <w:rPr>
            <w:b/>
            <w:i/>
            <w:noProof/>
            <w:sz w:val="28"/>
          </w:rPr>
          <w:t>223905</w:t>
        </w:r>
      </w:ins>
      <w:ins w:id="1" w:author="Nokia-r3" w:date="2022-11-15T17:34:00Z">
        <w:r w:rsidR="00766F0D">
          <w:rPr>
            <w:b/>
            <w:i/>
            <w:noProof/>
            <w:sz w:val="28"/>
          </w:rPr>
          <w:t>-r</w:t>
        </w:r>
      </w:ins>
      <w:ins w:id="2" w:author="Ericsson-r3" w:date="2022-11-16T14:05:00Z">
        <w:del w:id="3" w:author="Nokia-r5" w:date="2022-11-16T17:20:00Z">
          <w:r w:rsidR="00054ED6" w:rsidDel="00F806FB">
            <w:rPr>
              <w:b/>
              <w:i/>
              <w:noProof/>
              <w:sz w:val="28"/>
            </w:rPr>
            <w:delText>3</w:delText>
          </w:r>
        </w:del>
      </w:ins>
      <w:ins w:id="4" w:author="Nokia-r5" w:date="2022-11-16T17:20:00Z">
        <w:del w:id="5" w:author="huli (E)" w:date="2022-11-17T20:42:00Z">
          <w:r w:rsidR="00F806FB" w:rsidDel="00CB7075">
            <w:rPr>
              <w:b/>
              <w:i/>
              <w:noProof/>
              <w:sz w:val="28"/>
            </w:rPr>
            <w:delText>4</w:delText>
          </w:r>
        </w:del>
      </w:ins>
      <w:ins w:id="6" w:author="huli (E)" w:date="2022-11-17T20:42:00Z">
        <w:r w:rsidR="00CB7075">
          <w:rPr>
            <w:b/>
            <w:i/>
            <w:noProof/>
            <w:sz w:val="28"/>
          </w:rPr>
          <w:t>5</w:t>
        </w:r>
      </w:ins>
    </w:p>
    <w:p w14:paraId="3A7BAEE1" w14:textId="59105165" w:rsidR="004E3939" w:rsidRPr="00DA53A0" w:rsidRDefault="00C439F0" w:rsidP="00AE1B3E">
      <w:pPr>
        <w:pStyle w:val="a3"/>
        <w:rPr>
          <w:sz w:val="22"/>
          <w:szCs w:val="22"/>
        </w:rPr>
      </w:pPr>
      <w:r w:rsidRPr="00C439F0">
        <w:rPr>
          <w:sz w:val="24"/>
        </w:rPr>
        <w:t>Toulouse,France, 14 - 18 November 2022</w:t>
      </w:r>
    </w:p>
    <w:p w14:paraId="35F0D332" w14:textId="77777777" w:rsidR="00B97703" w:rsidRDefault="00B97703">
      <w:pPr>
        <w:rPr>
          <w:rFonts w:ascii="Arial" w:hAnsi="Arial" w:cs="Arial"/>
        </w:rPr>
      </w:pPr>
    </w:p>
    <w:p w14:paraId="72E2ED64" w14:textId="0AC6DD2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439F0">
        <w:rPr>
          <w:rFonts w:ascii="Arial" w:hAnsi="Arial" w:cs="Arial"/>
          <w:b/>
          <w:sz w:val="22"/>
          <w:szCs w:val="22"/>
        </w:rPr>
        <w:t xml:space="preserve">Reply LS to </w:t>
      </w:r>
      <w:r w:rsidR="00C439F0" w:rsidRPr="00C439F0">
        <w:rPr>
          <w:rFonts w:ascii="Arial" w:hAnsi="Arial" w:cs="Arial"/>
          <w:b/>
          <w:sz w:val="22"/>
          <w:szCs w:val="22"/>
        </w:rPr>
        <w:t>Reply LS on the user consent for trace reporting</w:t>
      </w:r>
    </w:p>
    <w:p w14:paraId="06BA196E" w14:textId="3648F683" w:rsidR="00B97703" w:rsidRPr="00B97703" w:rsidRDefault="00B97703">
      <w:pPr>
        <w:spacing w:after="60"/>
        <w:ind w:left="1985" w:hanging="1985"/>
        <w:rPr>
          <w:rFonts w:ascii="Arial" w:hAnsi="Arial" w:cs="Arial"/>
          <w:b/>
          <w:bCs/>
          <w:sz w:val="22"/>
          <w:szCs w:val="22"/>
        </w:rPr>
      </w:pPr>
      <w:bookmarkStart w:id="7" w:name="OLE_LINK57"/>
      <w:bookmarkStart w:id="8" w:name="OLE_LINK58"/>
      <w:r w:rsidRPr="004E3939">
        <w:rPr>
          <w:rFonts w:ascii="Arial" w:hAnsi="Arial" w:cs="Arial"/>
          <w:b/>
          <w:sz w:val="22"/>
          <w:szCs w:val="22"/>
        </w:rPr>
        <w:t>Response to:</w:t>
      </w:r>
      <w:r w:rsidRPr="004E3939">
        <w:rPr>
          <w:rFonts w:ascii="Arial" w:hAnsi="Arial" w:cs="Arial"/>
          <w:b/>
          <w:bCs/>
          <w:sz w:val="22"/>
          <w:szCs w:val="22"/>
        </w:rPr>
        <w:tab/>
      </w:r>
      <w:r w:rsidR="00C439F0">
        <w:rPr>
          <w:rFonts w:ascii="Arial" w:hAnsi="Arial" w:cs="Arial"/>
          <w:b/>
          <w:bCs/>
          <w:sz w:val="22"/>
          <w:szCs w:val="22"/>
        </w:rPr>
        <w:t>(</w:t>
      </w:r>
      <w:r w:rsidR="00C439F0" w:rsidRPr="00C439F0">
        <w:rPr>
          <w:rFonts w:ascii="Arial" w:hAnsi="Arial" w:cs="Arial"/>
          <w:b/>
          <w:bCs/>
          <w:sz w:val="22"/>
          <w:szCs w:val="22"/>
        </w:rPr>
        <w:t>S3-223162</w:t>
      </w:r>
      <w:r w:rsidR="001E7763">
        <w:rPr>
          <w:rFonts w:ascii="Arial" w:hAnsi="Arial" w:cs="Arial"/>
          <w:b/>
          <w:bCs/>
          <w:sz w:val="22"/>
          <w:szCs w:val="22"/>
        </w:rPr>
        <w:t>/</w:t>
      </w:r>
      <w:r w:rsidR="001E7763" w:rsidRPr="001E7763">
        <w:rPr>
          <w:rFonts w:ascii="Arial" w:hAnsi="Arial" w:cs="Arial"/>
          <w:b/>
          <w:bCs/>
          <w:sz w:val="22"/>
          <w:szCs w:val="22"/>
        </w:rPr>
        <w:t>R3-225250</w:t>
      </w:r>
      <w:r w:rsidR="001E7763">
        <w:rPr>
          <w:rFonts w:ascii="Arial" w:hAnsi="Arial" w:cs="Arial"/>
          <w:b/>
          <w:bCs/>
          <w:sz w:val="22"/>
          <w:szCs w:val="22"/>
        </w:rPr>
        <w:t>/</w:t>
      </w:r>
      <w:r w:rsidR="001E7763" w:rsidRPr="001E7763">
        <w:rPr>
          <w:rFonts w:ascii="Arial" w:hAnsi="Arial" w:cs="Arial"/>
          <w:b/>
          <w:bCs/>
          <w:sz w:val="22"/>
          <w:szCs w:val="22"/>
        </w:rPr>
        <w:t>S3-211338</w:t>
      </w:r>
      <w:r w:rsidR="00C439F0">
        <w:rPr>
          <w:rFonts w:ascii="Arial" w:hAnsi="Arial" w:cs="Arial"/>
          <w:b/>
          <w:bCs/>
          <w:sz w:val="22"/>
          <w:szCs w:val="22"/>
        </w:rPr>
        <w:t xml:space="preserve">) </w:t>
      </w:r>
      <w:r w:rsidR="00C439F0" w:rsidRPr="00C439F0">
        <w:rPr>
          <w:rFonts w:ascii="Arial" w:hAnsi="Arial" w:cs="Arial"/>
          <w:b/>
          <w:bCs/>
          <w:sz w:val="22"/>
          <w:szCs w:val="22"/>
        </w:rPr>
        <w:t>Reply LS on the user consent for trace reporting</w:t>
      </w:r>
    </w:p>
    <w:p w14:paraId="2C6E4D6E" w14:textId="68F3EB87" w:rsidR="00B97703" w:rsidRPr="004E3939" w:rsidRDefault="00B97703">
      <w:pPr>
        <w:spacing w:after="60"/>
        <w:ind w:left="1985" w:hanging="1985"/>
        <w:rPr>
          <w:rFonts w:ascii="Arial" w:hAnsi="Arial" w:cs="Arial"/>
          <w:b/>
          <w:bCs/>
          <w:sz w:val="22"/>
          <w:szCs w:val="22"/>
        </w:rPr>
      </w:pPr>
      <w:bookmarkStart w:id="9" w:name="OLE_LINK59"/>
      <w:bookmarkStart w:id="10" w:name="OLE_LINK60"/>
      <w:bookmarkStart w:id="11" w:name="OLE_LINK61"/>
      <w:bookmarkEnd w:id="7"/>
      <w:bookmarkEnd w:id="8"/>
      <w:r w:rsidRPr="004E3939">
        <w:rPr>
          <w:rFonts w:ascii="Arial" w:hAnsi="Arial" w:cs="Arial"/>
          <w:b/>
          <w:sz w:val="22"/>
          <w:szCs w:val="22"/>
        </w:rPr>
        <w:t>Release:</w:t>
      </w:r>
      <w:r w:rsidRPr="004E3939">
        <w:rPr>
          <w:rFonts w:ascii="Arial" w:hAnsi="Arial" w:cs="Arial"/>
          <w:b/>
          <w:bCs/>
          <w:sz w:val="22"/>
          <w:szCs w:val="22"/>
        </w:rPr>
        <w:tab/>
      </w:r>
      <w:r w:rsidR="009C7423" w:rsidRPr="009C7423">
        <w:rPr>
          <w:rFonts w:ascii="Arial" w:hAnsi="Arial" w:cs="Arial"/>
          <w:b/>
          <w:bCs/>
          <w:sz w:val="22"/>
          <w:szCs w:val="22"/>
        </w:rPr>
        <w:t>Rel-1</w:t>
      </w:r>
      <w:r w:rsidR="007A0F66">
        <w:rPr>
          <w:rFonts w:ascii="Arial" w:hAnsi="Arial" w:cs="Arial"/>
          <w:b/>
          <w:bCs/>
          <w:sz w:val="22"/>
          <w:szCs w:val="22"/>
        </w:rPr>
        <w:t>8</w:t>
      </w:r>
    </w:p>
    <w:bookmarkEnd w:id="9"/>
    <w:bookmarkEnd w:id="10"/>
    <w:bookmarkEnd w:id="11"/>
    <w:p w14:paraId="1E9D3ED8" w14:textId="537096B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E7763" w:rsidRPr="001E7763">
        <w:rPr>
          <w:rFonts w:ascii="Arial" w:hAnsi="Arial" w:cs="Arial"/>
          <w:b/>
          <w:bCs/>
          <w:sz w:val="22"/>
          <w:szCs w:val="22"/>
        </w:rPr>
        <w:t>UC3S</w:t>
      </w:r>
    </w:p>
    <w:p w14:paraId="11809BB2" w14:textId="77777777" w:rsidR="00B97703" w:rsidRPr="004E3939" w:rsidRDefault="00B97703">
      <w:pPr>
        <w:spacing w:after="60"/>
        <w:ind w:left="1985" w:hanging="1985"/>
        <w:rPr>
          <w:rFonts w:ascii="Arial" w:hAnsi="Arial" w:cs="Arial"/>
          <w:b/>
          <w:sz w:val="22"/>
          <w:szCs w:val="22"/>
        </w:rPr>
      </w:pPr>
    </w:p>
    <w:p w14:paraId="0DE1AA1F" w14:textId="6C331F0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A5062">
        <w:rPr>
          <w:rFonts w:ascii="Arial" w:hAnsi="Arial" w:cs="Arial"/>
          <w:b/>
          <w:sz w:val="22"/>
          <w:szCs w:val="22"/>
        </w:rPr>
        <w:t>SA3</w:t>
      </w:r>
    </w:p>
    <w:p w14:paraId="2548326B" w14:textId="003A117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C7423">
        <w:rPr>
          <w:rFonts w:ascii="Arial" w:hAnsi="Arial" w:cs="Arial"/>
          <w:b/>
          <w:bCs/>
          <w:sz w:val="22"/>
          <w:szCs w:val="22"/>
        </w:rPr>
        <w:t>RAN3</w:t>
      </w:r>
    </w:p>
    <w:p w14:paraId="5DC2ED77" w14:textId="7AC0843B"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1E7763" w:rsidRPr="001E7763">
        <w:rPr>
          <w:rFonts w:ascii="Arial" w:hAnsi="Arial" w:cs="Arial"/>
          <w:b/>
          <w:bCs/>
          <w:sz w:val="22"/>
          <w:szCs w:val="22"/>
        </w:rPr>
        <w:t>RAN2, SA5, SA1, RAN</w:t>
      </w:r>
    </w:p>
    <w:bookmarkEnd w:id="12"/>
    <w:bookmarkEnd w:id="13"/>
    <w:p w14:paraId="1A1CC9B8" w14:textId="77777777" w:rsidR="00B97703" w:rsidRDefault="00B97703">
      <w:pPr>
        <w:spacing w:after="60"/>
        <w:ind w:left="1985" w:hanging="1985"/>
        <w:rPr>
          <w:rFonts w:ascii="Arial" w:hAnsi="Arial" w:cs="Arial"/>
          <w:bCs/>
        </w:rPr>
      </w:pPr>
    </w:p>
    <w:p w14:paraId="2F9E069A" w14:textId="0AEBA12D" w:rsidR="00B97703" w:rsidRDefault="00B97703" w:rsidP="001E776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E7763">
        <w:rPr>
          <w:rFonts w:ascii="Arial" w:hAnsi="Arial" w:cs="Arial"/>
          <w:b/>
          <w:bCs/>
          <w:sz w:val="22"/>
          <w:szCs w:val="22"/>
        </w:rPr>
        <w:t>Rakshesh P Bhatt (rakshesh.p_bhatt@nokia.com)</w:t>
      </w:r>
    </w:p>
    <w:p w14:paraId="61BF32E3" w14:textId="77777777" w:rsidR="009C7423" w:rsidRDefault="009C7423"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af4"/>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79741C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C7423" w:rsidRPr="009C7423">
        <w:rPr>
          <w:rFonts w:ascii="Arial" w:hAnsi="Arial" w:cs="Arial"/>
          <w:bCs/>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1"/>
      </w:pPr>
      <w:r>
        <w:t>1</w:t>
      </w:r>
      <w:r w:rsidR="002F1940">
        <w:tab/>
      </w:r>
      <w:r>
        <w:t>Overall description</w:t>
      </w:r>
    </w:p>
    <w:p w14:paraId="34DD8206" w14:textId="1CB6D63A" w:rsidR="007868EA" w:rsidRDefault="007868EA" w:rsidP="007868EA">
      <w:pPr>
        <w:rPr>
          <w:rFonts w:ascii="Arial" w:hAnsi="Arial" w:cs="Arial"/>
        </w:rPr>
      </w:pPr>
      <w:bookmarkStart w:id="14" w:name="_Hlk69931360"/>
      <w:r>
        <w:rPr>
          <w:rFonts w:ascii="Arial" w:hAnsi="Arial" w:cs="Arial"/>
        </w:rPr>
        <w:t>SA3</w:t>
      </w:r>
      <w:r w:rsidRPr="005F5039">
        <w:rPr>
          <w:rFonts w:ascii="Arial" w:hAnsi="Arial" w:cs="Arial"/>
        </w:rPr>
        <w:t xml:space="preserve"> </w:t>
      </w:r>
      <w:r>
        <w:rPr>
          <w:rFonts w:ascii="Arial" w:hAnsi="Arial" w:cs="Arial"/>
        </w:rPr>
        <w:t>would like to thank RAN3</w:t>
      </w:r>
      <w:r w:rsidRPr="005F5039">
        <w:rPr>
          <w:rFonts w:ascii="Arial" w:hAnsi="Arial" w:cs="Arial"/>
        </w:rPr>
        <w:t xml:space="preserve"> for their LS</w:t>
      </w:r>
      <w:r>
        <w:rPr>
          <w:rFonts w:ascii="Arial" w:hAnsi="Arial" w:cs="Arial"/>
        </w:rPr>
        <w:t xml:space="preserve"> </w:t>
      </w:r>
      <w:r w:rsidR="001E7763" w:rsidRPr="001E7763">
        <w:rPr>
          <w:rFonts w:ascii="Arial" w:hAnsi="Arial" w:cs="Arial"/>
        </w:rPr>
        <w:t>R3-225250</w:t>
      </w:r>
      <w:r w:rsidRPr="00842B8D">
        <w:t xml:space="preserve"> </w:t>
      </w:r>
      <w:r w:rsidRPr="005F5039">
        <w:rPr>
          <w:rFonts w:ascii="Arial" w:hAnsi="Arial" w:cs="Arial"/>
        </w:rPr>
        <w:t>on</w:t>
      </w:r>
      <w:r w:rsidR="00577A8E">
        <w:rPr>
          <w:rFonts w:ascii="Arial" w:hAnsi="Arial" w:cs="Arial"/>
        </w:rPr>
        <w:t xml:space="preserve"> </w:t>
      </w:r>
      <w:r w:rsidR="00577A8E" w:rsidRPr="00577A8E">
        <w:rPr>
          <w:rFonts w:ascii="Arial" w:hAnsi="Arial" w:cs="Arial"/>
        </w:rPr>
        <w:t>Reply LS on the user consent for trace reporting</w:t>
      </w:r>
      <w:r w:rsidRPr="005F5039">
        <w:rPr>
          <w:rFonts w:ascii="Arial" w:hAnsi="Arial" w:cs="Arial"/>
        </w:rPr>
        <w:t>.</w:t>
      </w:r>
    </w:p>
    <w:bookmarkEnd w:id="14"/>
    <w:p w14:paraId="30D1E291" w14:textId="036F8013" w:rsidR="007868EA" w:rsidRDefault="00577A8E" w:rsidP="007868EA">
      <w:pPr>
        <w:jc w:val="both"/>
        <w:rPr>
          <w:rFonts w:ascii="Arial" w:hAnsi="Arial" w:cs="Arial"/>
          <w:lang w:eastAsia="zh-CN"/>
        </w:rPr>
      </w:pPr>
      <w:r>
        <w:rPr>
          <w:rFonts w:ascii="Arial" w:hAnsi="Arial" w:cs="Arial"/>
          <w:lang w:eastAsia="zh-CN"/>
        </w:rPr>
        <w:t>SA3 would like RAN3 to consider following answers:</w:t>
      </w:r>
    </w:p>
    <w:p w14:paraId="11B0687F" w14:textId="66D8EB9F" w:rsidR="00577A8E" w:rsidRDefault="00577A8E" w:rsidP="00577A8E">
      <w:pPr>
        <w:jc w:val="both"/>
        <w:rPr>
          <w:rFonts w:ascii="Arial" w:hAnsi="Arial" w:cs="Arial"/>
          <w:lang w:eastAsia="zh-CN"/>
        </w:rPr>
      </w:pPr>
      <w:r w:rsidRPr="00577A8E">
        <w:rPr>
          <w:rFonts w:ascii="Arial" w:hAnsi="Arial" w:cs="Arial"/>
          <w:b/>
          <w:bCs/>
          <w:lang w:eastAsia="zh-CN"/>
        </w:rPr>
        <w:t>Q1</w:t>
      </w:r>
      <w:r w:rsidRPr="00577A8E">
        <w:rPr>
          <w:rFonts w:ascii="Arial" w:hAnsi="Arial" w:cs="Arial"/>
          <w:lang w:eastAsia="zh-CN"/>
        </w:rPr>
        <w:t>: Whether user consent should be used to allow/disallow transfer of information from RAN to Trace Collection Entity (TCE), or whether it should also be used to allow/disallow collection of information over the air interface for RAN internal use only.</w:t>
      </w:r>
    </w:p>
    <w:p w14:paraId="0AEF210D" w14:textId="7C1374C2" w:rsidR="00A65B3C" w:rsidRDefault="00577A8E" w:rsidP="00577A8E">
      <w:pPr>
        <w:jc w:val="both"/>
        <w:rPr>
          <w:rFonts w:ascii="Arial" w:hAnsi="Arial" w:cs="Arial"/>
          <w:i/>
          <w:iCs/>
          <w:lang w:eastAsia="zh-CN"/>
        </w:rPr>
      </w:pPr>
      <w:r w:rsidRPr="009109DF">
        <w:rPr>
          <w:rFonts w:ascii="Arial" w:hAnsi="Arial" w:cs="Arial"/>
          <w:b/>
          <w:bCs/>
          <w:i/>
          <w:iCs/>
          <w:lang w:eastAsia="zh-CN"/>
        </w:rPr>
        <w:t>A1</w:t>
      </w:r>
      <w:r w:rsidRPr="009109DF">
        <w:rPr>
          <w:rFonts w:ascii="Arial" w:hAnsi="Arial" w:cs="Arial"/>
          <w:i/>
          <w:iCs/>
          <w:lang w:eastAsia="zh-CN"/>
        </w:rPr>
        <w:t xml:space="preserve">: </w:t>
      </w:r>
      <w:r w:rsidR="00A65B3C">
        <w:rPr>
          <w:rFonts w:ascii="Arial" w:hAnsi="Arial" w:cs="Arial"/>
          <w:i/>
          <w:iCs/>
          <w:lang w:eastAsia="zh-CN"/>
        </w:rPr>
        <w:t xml:space="preserve">If a piece of </w:t>
      </w:r>
      <w:ins w:id="15" w:author="huli (E)" w:date="2022-11-17T20:49:00Z">
        <w:r w:rsidR="00D3251F">
          <w:rPr>
            <w:rFonts w:ascii="Arial" w:hAnsi="Arial" w:cs="Arial"/>
            <w:i/>
            <w:iCs/>
            <w:lang w:eastAsia="zh-CN"/>
          </w:rPr>
          <w:t xml:space="preserve">personal identifiable </w:t>
        </w:r>
      </w:ins>
      <w:r w:rsidR="00A65B3C">
        <w:rPr>
          <w:rFonts w:ascii="Arial" w:hAnsi="Arial" w:cs="Arial"/>
          <w:i/>
          <w:iCs/>
          <w:lang w:eastAsia="zh-CN"/>
        </w:rPr>
        <w:t>information</w:t>
      </w:r>
      <w:ins w:id="16" w:author="huli (E)" w:date="2022-11-17T20:50:00Z">
        <w:r w:rsidR="00D3251F">
          <w:rPr>
            <w:rFonts w:ascii="Arial" w:hAnsi="Arial" w:cs="Arial"/>
            <w:i/>
            <w:iCs/>
            <w:lang w:eastAsia="zh-CN"/>
          </w:rPr>
          <w:t xml:space="preserve"> (e.g. UE location)</w:t>
        </w:r>
      </w:ins>
      <w:r w:rsidR="00A65B3C">
        <w:rPr>
          <w:rFonts w:ascii="Arial" w:hAnsi="Arial" w:cs="Arial"/>
          <w:i/>
          <w:iCs/>
          <w:lang w:eastAsia="zh-CN"/>
        </w:rPr>
        <w:t xml:space="preserve"> </w:t>
      </w:r>
      <w:r w:rsidR="00A65B3C" w:rsidRPr="00A65B3C">
        <w:rPr>
          <w:rFonts w:ascii="Arial" w:hAnsi="Arial" w:cs="Arial"/>
          <w:i/>
          <w:iCs/>
          <w:lang w:eastAsia="zh-CN"/>
        </w:rPr>
        <w:t xml:space="preserve">is collected by </w:t>
      </w:r>
      <w:r w:rsidR="00A65B3C">
        <w:rPr>
          <w:rFonts w:ascii="Arial" w:hAnsi="Arial" w:cs="Arial"/>
          <w:i/>
          <w:iCs/>
          <w:lang w:eastAsia="zh-CN"/>
        </w:rPr>
        <w:t xml:space="preserve">the </w:t>
      </w:r>
      <w:r w:rsidR="00A65B3C" w:rsidRPr="00A65B3C">
        <w:rPr>
          <w:rFonts w:ascii="Arial" w:hAnsi="Arial" w:cs="Arial"/>
          <w:i/>
          <w:iCs/>
          <w:lang w:eastAsia="zh-CN"/>
        </w:rPr>
        <w:t xml:space="preserve">RAN and used for </w:t>
      </w:r>
      <w:del w:id="17" w:author="huli (E)" w:date="2022-11-17T20:48:00Z">
        <w:r w:rsidR="00A65B3C" w:rsidRPr="00A65B3C" w:rsidDel="00CB7075">
          <w:rPr>
            <w:rFonts w:ascii="Arial" w:hAnsi="Arial" w:cs="Arial"/>
            <w:i/>
            <w:iCs/>
            <w:lang w:eastAsia="zh-CN"/>
          </w:rPr>
          <w:delText>RAN processes only</w:delText>
        </w:r>
      </w:del>
      <w:ins w:id="18" w:author="huli (E)" w:date="2022-11-17T20:48:00Z">
        <w:r w:rsidR="00CB7075">
          <w:rPr>
            <w:rFonts w:ascii="Arial" w:hAnsi="Arial" w:cs="Arial"/>
            <w:i/>
            <w:iCs/>
            <w:lang w:eastAsia="zh-CN"/>
          </w:rPr>
          <w:t xml:space="preserve">purpose other than providing </w:t>
        </w:r>
      </w:ins>
      <w:ins w:id="19" w:author="huli (E)" w:date="2022-11-17T20:51:00Z">
        <w:r w:rsidR="00D3251F" w:rsidRPr="00D3251F">
          <w:rPr>
            <w:rFonts w:ascii="Arial" w:hAnsi="Arial" w:cs="Arial"/>
            <w:i/>
            <w:iCs/>
            <w:lang w:eastAsia="zh-CN"/>
          </w:rPr>
          <w:t>fundamental</w:t>
        </w:r>
        <w:r w:rsidR="00D3251F">
          <w:rPr>
            <w:rFonts w:ascii="Arial" w:hAnsi="Arial" w:cs="Arial"/>
            <w:i/>
            <w:iCs/>
            <w:lang w:eastAsia="zh-CN"/>
          </w:rPr>
          <w:t xml:space="preserve"> </w:t>
        </w:r>
      </w:ins>
      <w:ins w:id="20" w:author="huli (E)" w:date="2022-11-17T20:48:00Z">
        <w:r w:rsidR="00CB7075">
          <w:rPr>
            <w:rFonts w:ascii="Arial" w:hAnsi="Arial" w:cs="Arial"/>
            <w:i/>
            <w:iCs/>
            <w:lang w:eastAsia="zh-CN"/>
          </w:rPr>
          <w:t>service</w:t>
        </w:r>
      </w:ins>
      <w:r w:rsidR="00A65B3C" w:rsidRPr="00A65B3C">
        <w:rPr>
          <w:rFonts w:ascii="Arial" w:hAnsi="Arial" w:cs="Arial"/>
          <w:i/>
          <w:iCs/>
          <w:lang w:eastAsia="zh-CN"/>
        </w:rPr>
        <w:t>,</w:t>
      </w:r>
      <w:ins w:id="21" w:author="huli (E)" w:date="2022-11-17T20:52:00Z">
        <w:r w:rsidR="00D3251F">
          <w:rPr>
            <w:rFonts w:ascii="Arial" w:hAnsi="Arial" w:cs="Arial"/>
            <w:i/>
            <w:iCs/>
            <w:lang w:eastAsia="zh-CN"/>
          </w:rPr>
          <w:t xml:space="preserve"> user consent should be used to allow/disallow transfer of</w:t>
        </w:r>
      </w:ins>
      <w:ins w:id="22" w:author="huli (E)" w:date="2022-11-17T20:53:00Z">
        <w:r w:rsidR="00D3251F">
          <w:rPr>
            <w:rFonts w:ascii="Arial" w:hAnsi="Arial" w:cs="Arial"/>
            <w:i/>
            <w:iCs/>
            <w:lang w:eastAsia="zh-CN"/>
          </w:rPr>
          <w:t xml:space="preserve"> information from RAN to TCE and collection of information over the air interface for RAN internal use. Otherwis</w:t>
        </w:r>
      </w:ins>
      <w:ins w:id="23" w:author="huli (E)" w:date="2022-11-17T20:54:00Z">
        <w:r w:rsidR="00D3251F">
          <w:rPr>
            <w:rFonts w:ascii="Arial" w:hAnsi="Arial" w:cs="Arial"/>
            <w:i/>
            <w:iCs/>
            <w:lang w:eastAsia="zh-CN"/>
          </w:rPr>
          <w:t>e, user consent is not needed.</w:t>
        </w:r>
      </w:ins>
      <w:del w:id="24" w:author="huli (E)" w:date="2022-11-17T20:52:00Z">
        <w:r w:rsidR="00A65B3C" w:rsidRPr="00A65B3C" w:rsidDel="00D3251F">
          <w:rPr>
            <w:rFonts w:ascii="Arial" w:hAnsi="Arial" w:cs="Arial"/>
            <w:i/>
            <w:iCs/>
            <w:lang w:eastAsia="zh-CN"/>
          </w:rPr>
          <w:delText xml:space="preserve"> there is no need to make such information</w:delText>
        </w:r>
        <w:r w:rsidR="00A65B3C" w:rsidDel="00D3251F">
          <w:rPr>
            <w:rFonts w:ascii="Arial" w:hAnsi="Arial" w:cs="Arial"/>
            <w:i/>
            <w:iCs/>
            <w:lang w:eastAsia="zh-CN"/>
          </w:rPr>
          <w:delText xml:space="preserve"> </w:delText>
        </w:r>
        <w:r w:rsidR="00A65B3C" w:rsidRPr="00A65B3C" w:rsidDel="00D3251F">
          <w:rPr>
            <w:rFonts w:ascii="Arial" w:hAnsi="Arial" w:cs="Arial"/>
            <w:i/>
            <w:iCs/>
            <w:lang w:eastAsia="zh-CN"/>
          </w:rPr>
          <w:delText>subject to user consent as there is no possibility that the RAN could become aware of a permanent UE identity. Besides, measurements collected by the RAN serve the purpose of enabling the RAN to manage the network. Absence of such measurements may imply that it is impossible to run the network</w:delText>
        </w:r>
      </w:del>
      <w:r w:rsidR="00A65B3C" w:rsidRPr="00A65B3C">
        <w:rPr>
          <w:rFonts w:ascii="Arial" w:hAnsi="Arial" w:cs="Arial"/>
          <w:i/>
          <w:iCs/>
          <w:lang w:eastAsia="zh-CN"/>
        </w:rPr>
        <w:t>.</w:t>
      </w:r>
    </w:p>
    <w:p w14:paraId="2AD433A4" w14:textId="08AE2207" w:rsidR="00577A8E" w:rsidRPr="009109DF" w:rsidDel="00D3251F" w:rsidRDefault="00F806FB" w:rsidP="00577A8E">
      <w:pPr>
        <w:jc w:val="both"/>
        <w:rPr>
          <w:del w:id="25" w:author="huli (E)" w:date="2022-11-17T20:54:00Z"/>
          <w:rFonts w:ascii="Arial" w:hAnsi="Arial" w:cs="Arial"/>
          <w:i/>
          <w:iCs/>
          <w:lang w:eastAsia="zh-CN"/>
        </w:rPr>
      </w:pPr>
      <w:del w:id="26" w:author="huli (E)" w:date="2022-11-17T20:54:00Z">
        <w:r w:rsidDel="00D3251F">
          <w:rPr>
            <w:rFonts w:ascii="Arial" w:hAnsi="Arial" w:cs="Arial"/>
            <w:i/>
            <w:iCs/>
            <w:lang w:eastAsia="zh-CN"/>
          </w:rPr>
          <w:delText>I</w:delText>
        </w:r>
        <w:r w:rsidR="00A65B3C" w:rsidDel="00D3251F">
          <w:rPr>
            <w:rFonts w:ascii="Arial" w:hAnsi="Arial" w:cs="Arial"/>
            <w:i/>
            <w:iCs/>
            <w:lang w:eastAsia="zh-CN"/>
          </w:rPr>
          <w:delText xml:space="preserve">f according to local regulation there is a piece of information which requires user consent there could be a mechanism as proposed in the Q2 to allow the operator to configure which information is subject to user consent and which not. </w:delText>
        </w:r>
      </w:del>
    </w:p>
    <w:p w14:paraId="67910987" w14:textId="3FB6E1D5" w:rsidR="00577A8E" w:rsidRDefault="00577A8E" w:rsidP="00577A8E">
      <w:pPr>
        <w:jc w:val="both"/>
        <w:rPr>
          <w:rFonts w:ascii="Arial" w:hAnsi="Arial" w:cs="Arial"/>
          <w:lang w:eastAsia="zh-CN"/>
        </w:rPr>
      </w:pPr>
      <w:r w:rsidRPr="00577A8E">
        <w:rPr>
          <w:rFonts w:ascii="Arial" w:hAnsi="Arial" w:cs="Arial"/>
          <w:b/>
          <w:bCs/>
          <w:lang w:eastAsia="zh-CN"/>
        </w:rPr>
        <w:t>Q2</w:t>
      </w:r>
      <w:r w:rsidRPr="00577A8E">
        <w:rPr>
          <w:rFonts w:ascii="Arial" w:hAnsi="Arial" w:cs="Arial"/>
          <w:lang w:eastAsia="zh-CN"/>
        </w:rPr>
        <w:t>: To provide feedback on feasibility and benefit of a Rel-18 user consent mechanism where an operator can provision, via OAM, which information is subject to user consent, depending on the law and regulations in place.</w:t>
      </w:r>
    </w:p>
    <w:p w14:paraId="660273C1" w14:textId="5949C44F" w:rsidR="00577A8E" w:rsidRPr="009109DF" w:rsidRDefault="00577A8E" w:rsidP="00577A8E">
      <w:pPr>
        <w:jc w:val="both"/>
        <w:rPr>
          <w:rFonts w:ascii="Arial" w:hAnsi="Arial" w:cs="Arial"/>
          <w:i/>
          <w:iCs/>
          <w:lang w:eastAsia="zh-CN"/>
        </w:rPr>
      </w:pPr>
      <w:r w:rsidRPr="009109DF">
        <w:rPr>
          <w:rFonts w:ascii="Arial" w:hAnsi="Arial" w:cs="Arial"/>
          <w:b/>
          <w:bCs/>
          <w:i/>
          <w:iCs/>
          <w:lang w:eastAsia="zh-CN"/>
        </w:rPr>
        <w:t>A2</w:t>
      </w:r>
      <w:r w:rsidRPr="009109DF">
        <w:rPr>
          <w:rFonts w:ascii="Arial" w:hAnsi="Arial" w:cs="Arial"/>
          <w:i/>
          <w:iCs/>
          <w:lang w:eastAsia="zh-CN"/>
        </w:rPr>
        <w:t xml:space="preserve">: </w:t>
      </w:r>
      <w:del w:id="27" w:author="huli (E)" w:date="2022-11-17T20:54:00Z">
        <w:r w:rsidR="00A65B3C" w:rsidDel="00101150">
          <w:rPr>
            <w:rFonts w:ascii="Arial" w:hAnsi="Arial" w:cs="Arial"/>
            <w:i/>
            <w:iCs/>
            <w:lang w:eastAsia="zh-CN"/>
          </w:rPr>
          <w:delText xml:space="preserve">SA3 considers that such a mechanism is a good proposal </w:delText>
        </w:r>
        <w:r w:rsidR="0078620A" w:rsidDel="00101150">
          <w:rPr>
            <w:rFonts w:ascii="Arial" w:hAnsi="Arial" w:cs="Arial"/>
            <w:i/>
            <w:iCs/>
            <w:lang w:eastAsia="zh-CN"/>
          </w:rPr>
          <w:delText xml:space="preserve">to allow flexibility to local regulations. SA3 </w:delText>
        </w:r>
        <w:r w:rsidR="001F4E44" w:rsidDel="00101150">
          <w:rPr>
            <w:rFonts w:ascii="Arial" w:hAnsi="Arial" w:cs="Arial"/>
            <w:i/>
            <w:iCs/>
            <w:lang w:eastAsia="zh-CN"/>
          </w:rPr>
          <w:delText>w</w:delText>
        </w:r>
      </w:del>
      <w:del w:id="28" w:author="Huawei-WR" w:date="2022-11-17T20:37:00Z">
        <w:r w:rsidR="001F4E44" w:rsidDel="001B1170">
          <w:rPr>
            <w:rFonts w:ascii="Arial" w:hAnsi="Arial" w:cs="Arial"/>
            <w:i/>
            <w:iCs/>
            <w:lang w:eastAsia="zh-CN"/>
          </w:rPr>
          <w:delText xml:space="preserve">ould like to </w:delText>
        </w:r>
        <w:r w:rsidR="009109DF" w:rsidDel="001B1170">
          <w:rPr>
            <w:rFonts w:ascii="Arial" w:hAnsi="Arial" w:cs="Arial"/>
            <w:i/>
            <w:iCs/>
            <w:lang w:eastAsia="zh-CN"/>
          </w:rPr>
          <w:delText xml:space="preserve">propose that </w:delText>
        </w:r>
        <w:r w:rsidR="001F4E44" w:rsidDel="001B1170">
          <w:rPr>
            <w:rFonts w:ascii="Arial" w:hAnsi="Arial" w:cs="Arial"/>
            <w:i/>
            <w:iCs/>
            <w:lang w:eastAsia="zh-CN"/>
          </w:rPr>
          <w:delText xml:space="preserve">RAN3 should notify SA3 if RAN3 decides to </w:delText>
        </w:r>
        <w:r w:rsidR="0078620A" w:rsidDel="001B1170">
          <w:rPr>
            <w:rFonts w:ascii="Arial" w:hAnsi="Arial" w:cs="Arial"/>
            <w:i/>
            <w:iCs/>
            <w:lang w:eastAsia="zh-CN"/>
          </w:rPr>
          <w:delText xml:space="preserve">specify such a mechanism. </w:delText>
        </w:r>
      </w:del>
      <w:r w:rsidR="003060E5">
        <w:rPr>
          <w:rFonts w:ascii="Arial" w:hAnsi="Arial" w:cs="Arial"/>
          <w:i/>
          <w:iCs/>
          <w:lang w:eastAsia="zh-CN"/>
        </w:rPr>
        <w:t xml:space="preserve">SA3 </w:t>
      </w:r>
      <w:r w:rsidR="0078620A">
        <w:rPr>
          <w:rFonts w:ascii="Arial" w:hAnsi="Arial" w:cs="Arial"/>
          <w:i/>
          <w:iCs/>
          <w:lang w:eastAsia="zh-CN"/>
        </w:rPr>
        <w:t xml:space="preserve">may </w:t>
      </w:r>
      <w:r w:rsidR="003060E5">
        <w:rPr>
          <w:rFonts w:ascii="Arial" w:hAnsi="Arial" w:cs="Arial"/>
          <w:i/>
          <w:iCs/>
          <w:lang w:eastAsia="zh-CN"/>
        </w:rPr>
        <w:t xml:space="preserve">need to study </w:t>
      </w:r>
      <w:r w:rsidR="0078620A">
        <w:rPr>
          <w:rFonts w:ascii="Arial" w:hAnsi="Arial" w:cs="Arial"/>
          <w:i/>
          <w:iCs/>
          <w:lang w:eastAsia="zh-CN"/>
        </w:rPr>
        <w:t xml:space="preserve">the </w:t>
      </w:r>
      <w:r w:rsidR="003060E5">
        <w:rPr>
          <w:rFonts w:ascii="Arial" w:hAnsi="Arial" w:cs="Arial"/>
          <w:i/>
          <w:iCs/>
          <w:lang w:eastAsia="zh-CN"/>
        </w:rPr>
        <w:t xml:space="preserve">security aspects </w:t>
      </w:r>
      <w:del w:id="29" w:author="huli (E)" w:date="2022-11-17T20:54:00Z">
        <w:r w:rsidR="003060E5" w:rsidDel="00101150">
          <w:rPr>
            <w:rFonts w:ascii="Arial" w:hAnsi="Arial" w:cs="Arial"/>
            <w:i/>
            <w:iCs/>
            <w:lang w:eastAsia="zh-CN"/>
          </w:rPr>
          <w:delText>of such an interface via OAM, if specified by SA5</w:delText>
        </w:r>
      </w:del>
      <w:ins w:id="30" w:author="huli (E)" w:date="2022-11-17T20:54:00Z">
        <w:r w:rsidR="00101150">
          <w:rPr>
            <w:rFonts w:ascii="Arial" w:hAnsi="Arial" w:cs="Arial"/>
            <w:i/>
            <w:iCs/>
            <w:lang w:eastAsia="zh-CN"/>
          </w:rPr>
          <w:t xml:space="preserve">if </w:t>
        </w:r>
      </w:ins>
      <w:ins w:id="31" w:author="huli (E)" w:date="2022-11-17T20:55:00Z">
        <w:r w:rsidR="00101150">
          <w:rPr>
            <w:rFonts w:ascii="Arial" w:hAnsi="Arial" w:cs="Arial"/>
            <w:i/>
            <w:iCs/>
            <w:lang w:eastAsia="zh-CN"/>
          </w:rPr>
          <w:t>SA5 provides more details related to this mechanism</w:t>
        </w:r>
      </w:ins>
      <w:r w:rsidR="003060E5">
        <w:rPr>
          <w:rFonts w:ascii="Arial" w:hAnsi="Arial" w:cs="Arial"/>
          <w:i/>
          <w:iCs/>
          <w:lang w:eastAsia="zh-CN"/>
        </w:rPr>
        <w:t>.</w:t>
      </w:r>
    </w:p>
    <w:p w14:paraId="08AF3A7D" w14:textId="77777777" w:rsidR="00B97703" w:rsidRDefault="002F1940" w:rsidP="000F6242">
      <w:pPr>
        <w:pStyle w:val="1"/>
      </w:pPr>
      <w:r>
        <w:t>2</w:t>
      </w:r>
      <w:r>
        <w:tab/>
      </w:r>
      <w:r w:rsidR="000F6242">
        <w:t>Actions</w:t>
      </w:r>
    </w:p>
    <w:p w14:paraId="45637978" w14:textId="075341D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A1886">
        <w:rPr>
          <w:rFonts w:ascii="Arial" w:hAnsi="Arial" w:cs="Arial"/>
          <w:b/>
        </w:rPr>
        <w:t>RAN3</w:t>
      </w:r>
      <w:del w:id="32" w:author="huli (E)" w:date="2022-11-17T20:56:00Z">
        <w:r w:rsidR="006A1886" w:rsidDel="00F34F3C">
          <w:rPr>
            <w:rFonts w:ascii="Arial" w:hAnsi="Arial" w:cs="Arial"/>
            <w:b/>
          </w:rPr>
          <w:delText>, SA2</w:delText>
        </w:r>
      </w:del>
      <w:r>
        <w:rPr>
          <w:rFonts w:ascii="Arial" w:hAnsi="Arial" w:cs="Arial"/>
          <w:b/>
        </w:rPr>
        <w:t xml:space="preserve"> </w:t>
      </w:r>
    </w:p>
    <w:p w14:paraId="1437C2F1" w14:textId="48E4E5C8"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6A1886" w:rsidRPr="009358C4">
        <w:rPr>
          <w:rFonts w:ascii="Arial" w:hAnsi="Arial" w:cs="Arial"/>
        </w:rPr>
        <w:t xml:space="preserve">SA3 </w:t>
      </w:r>
      <w:r w:rsidR="006A1886" w:rsidRPr="00BD4800">
        <w:rPr>
          <w:rFonts w:ascii="Arial" w:hAnsi="Arial" w:cs="Arial"/>
        </w:rPr>
        <w:t>kindly asks</w:t>
      </w:r>
      <w:r w:rsidR="006A1886" w:rsidRPr="009358C4">
        <w:rPr>
          <w:rFonts w:ascii="Arial" w:hAnsi="Arial" w:cs="Arial"/>
        </w:rPr>
        <w:t xml:space="preserve"> </w:t>
      </w:r>
      <w:r w:rsidR="005B3091">
        <w:rPr>
          <w:rFonts w:ascii="Arial" w:hAnsi="Arial" w:cs="Arial"/>
        </w:rPr>
        <w:t>RAN3</w:t>
      </w:r>
      <w:r w:rsidR="001E7763">
        <w:rPr>
          <w:rFonts w:ascii="Arial" w:hAnsi="Arial" w:cs="Arial"/>
        </w:rPr>
        <w:t xml:space="preserve"> </w:t>
      </w:r>
      <w:r w:rsidR="006A1886">
        <w:rPr>
          <w:rFonts w:ascii="Arial" w:hAnsi="Arial" w:cs="Arial"/>
        </w:rPr>
        <w:t>to take the above</w:t>
      </w:r>
      <w:r w:rsidR="002D6565">
        <w:rPr>
          <w:rFonts w:ascii="Arial" w:hAnsi="Arial" w:cs="Arial"/>
        </w:rPr>
        <w:t xml:space="preserve"> feedback</w:t>
      </w:r>
      <w:r w:rsidR="006A1886" w:rsidRPr="009358C4">
        <w:rPr>
          <w:rFonts w:ascii="Arial" w:hAnsi="Arial" w:cs="Arial"/>
        </w:rPr>
        <w:t xml:space="preserve"> into account</w:t>
      </w:r>
      <w:r w:rsidR="006A1886" w:rsidRPr="009358C4">
        <w:t>.</w:t>
      </w:r>
    </w:p>
    <w:p w14:paraId="066613F7" w14:textId="38B4DB2B" w:rsidR="00B97703" w:rsidRPr="00AA1D37" w:rsidRDefault="00AA1D37">
      <w:pPr>
        <w:spacing w:after="120"/>
        <w:ind w:left="993" w:hanging="993"/>
        <w:rPr>
          <w:rFonts w:ascii="Arial" w:hAnsi="Arial" w:cs="Arial"/>
          <w:b/>
          <w:bCs/>
        </w:rPr>
      </w:pPr>
      <w:r w:rsidRPr="00AA1D37">
        <w:rPr>
          <w:rFonts w:ascii="Arial" w:hAnsi="Arial" w:cs="Arial"/>
          <w:b/>
          <w:bCs/>
        </w:rPr>
        <w:lastRenderedPageBreak/>
        <w:t>To SA5</w:t>
      </w:r>
      <w:r w:rsidR="00BC52D1" w:rsidRPr="00BC52D1">
        <w:rPr>
          <w:rFonts w:ascii="Arial" w:hAnsi="Arial" w:cs="Arial"/>
        </w:rPr>
        <w:t xml:space="preserve">: </w:t>
      </w:r>
      <w:del w:id="33" w:author="huli (E)" w:date="2022-11-17T20:56:00Z">
        <w:r w:rsidR="00BC52D1" w:rsidRPr="00BC52D1" w:rsidDel="00F34F3C">
          <w:rPr>
            <w:rFonts w:ascii="Arial" w:hAnsi="Arial" w:cs="Arial"/>
          </w:rPr>
          <w:delText xml:space="preserve">SA3 asks SA5 to </w:delText>
        </w:r>
        <w:r w:rsidR="00BC52D1" w:rsidDel="00F34F3C">
          <w:rPr>
            <w:rFonts w:ascii="Arial" w:hAnsi="Arial" w:cs="Arial"/>
          </w:rPr>
          <w:delText xml:space="preserve">verify if an interface </w:delText>
        </w:r>
        <w:r w:rsidR="008143D8" w:rsidDel="00F34F3C">
          <w:rPr>
            <w:rFonts w:ascii="Arial" w:hAnsi="Arial" w:cs="Arial"/>
          </w:rPr>
          <w:delText>should be</w:delText>
        </w:r>
        <w:r w:rsidR="00BC52D1" w:rsidDel="00F34F3C">
          <w:rPr>
            <w:rFonts w:ascii="Arial" w:hAnsi="Arial" w:cs="Arial"/>
          </w:rPr>
          <w:delText xml:space="preserve"> specified </w:delText>
        </w:r>
        <w:r w:rsidR="00BC52D1" w:rsidRPr="00BC52D1" w:rsidDel="00F34F3C">
          <w:rPr>
            <w:rFonts w:ascii="Arial" w:hAnsi="Arial" w:cs="Arial"/>
          </w:rPr>
          <w:delText>where an operator can provision, via OAM, which information is subject to user consent</w:delText>
        </w:r>
        <w:r w:rsidR="00BC52D1" w:rsidDel="00F34F3C">
          <w:rPr>
            <w:rFonts w:ascii="Arial" w:hAnsi="Arial" w:cs="Arial"/>
          </w:rPr>
          <w:delText xml:space="preserve">. </w:delText>
        </w:r>
      </w:del>
    </w:p>
    <w:p w14:paraId="7A54BCB6" w14:textId="648F5CD4" w:rsidR="00AA1D37" w:rsidRDefault="00AA1D37">
      <w:pPr>
        <w:spacing w:after="120"/>
        <w:ind w:left="993" w:hanging="993"/>
        <w:rPr>
          <w:rFonts w:ascii="Arial" w:hAnsi="Arial" w:cs="Arial"/>
        </w:rPr>
      </w:pPr>
      <w:r>
        <w:rPr>
          <w:rFonts w:ascii="Arial" w:hAnsi="Arial" w:cs="Arial"/>
        </w:rPr>
        <w:t>ACTION: SA3 kindly request feedback from SA5</w:t>
      </w:r>
      <w:del w:id="34" w:author="huli (E)" w:date="2022-11-17T20:57:00Z">
        <w:r w:rsidDel="00F34F3C">
          <w:rPr>
            <w:rFonts w:ascii="Arial" w:hAnsi="Arial" w:cs="Arial"/>
          </w:rPr>
          <w:delText xml:space="preserve"> </w:delText>
        </w:r>
        <w:bookmarkStart w:id="35" w:name="_GoBack"/>
        <w:bookmarkEnd w:id="35"/>
        <w:r w:rsidDel="00F34F3C">
          <w:rPr>
            <w:rFonts w:ascii="Arial" w:hAnsi="Arial" w:cs="Arial"/>
          </w:rPr>
          <w:delText xml:space="preserve">whether an OAM interface to configure user consent </w:delText>
        </w:r>
        <w:r w:rsidR="004421CC" w:rsidDel="00F34F3C">
          <w:rPr>
            <w:rFonts w:ascii="Arial" w:hAnsi="Arial" w:cs="Arial"/>
          </w:rPr>
          <w:delText xml:space="preserve">with required granularity </w:delText>
        </w:r>
        <w:r w:rsidDel="00F34F3C">
          <w:rPr>
            <w:rFonts w:ascii="Arial" w:hAnsi="Arial" w:cs="Arial"/>
          </w:rPr>
          <w:delText>is already specified or feasible to specify</w:delText>
        </w:r>
        <w:r w:rsidRPr="00AA1D37" w:rsidDel="00F34F3C">
          <w:rPr>
            <w:rFonts w:ascii="Arial" w:hAnsi="Arial" w:cs="Arial"/>
          </w:rPr>
          <w:delText xml:space="preserve"> </w:delText>
        </w:r>
        <w:r w:rsidDel="00F34F3C">
          <w:rPr>
            <w:rFonts w:ascii="Arial" w:hAnsi="Arial" w:cs="Arial"/>
          </w:rPr>
          <w:delText>in Rel-18</w:delText>
        </w:r>
      </w:del>
      <w:r>
        <w:rPr>
          <w:rFonts w:ascii="Arial" w:hAnsi="Arial" w:cs="Arial"/>
        </w:rPr>
        <w:t xml:space="preserve">. </w:t>
      </w:r>
    </w:p>
    <w:p w14:paraId="1518937F"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72B9F9C" w14:textId="2FEAFB7E" w:rsidR="00A70448" w:rsidRDefault="00103FF1" w:rsidP="002F1940">
      <w:r>
        <w:t>SA3#10</w:t>
      </w:r>
      <w:r w:rsidR="001E7763">
        <w:t>9-Bis</w:t>
      </w:r>
      <w:r>
        <w:tab/>
        <w:t xml:space="preserve">16 - 20 </w:t>
      </w:r>
      <w:r w:rsidR="001E7763">
        <w:t>January</w:t>
      </w:r>
      <w:r>
        <w:t xml:space="preserve"> 202</w:t>
      </w:r>
      <w:r w:rsidR="001E7763">
        <w:t>3</w:t>
      </w:r>
      <w:r w:rsidR="006A1886">
        <w:tab/>
      </w:r>
      <w:r>
        <w:tab/>
      </w:r>
      <w:r w:rsidR="00AA1D37">
        <w:t>Online</w:t>
      </w:r>
    </w:p>
    <w:p w14:paraId="01CE5FA3" w14:textId="067DB7AD" w:rsidR="00AA1D37" w:rsidRPr="001A14F2" w:rsidRDefault="00AA1D37" w:rsidP="002F1940">
      <w:r>
        <w:t xml:space="preserve">SA3#110 </w:t>
      </w:r>
      <w:r>
        <w:tab/>
        <w:t xml:space="preserve">20 -24 February 2023 </w:t>
      </w:r>
      <w:r>
        <w:tab/>
      </w:r>
      <w:r>
        <w:tab/>
        <w:t>Athens, Greece</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3330D" w14:textId="77777777" w:rsidR="00D16134" w:rsidRDefault="00D16134">
      <w:pPr>
        <w:spacing w:after="0"/>
      </w:pPr>
      <w:r>
        <w:separator/>
      </w:r>
    </w:p>
  </w:endnote>
  <w:endnote w:type="continuationSeparator" w:id="0">
    <w:p w14:paraId="07DACF42" w14:textId="77777777" w:rsidR="00D16134" w:rsidRDefault="00D161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FAA8A" w14:textId="77777777" w:rsidR="00D16134" w:rsidRDefault="00D16134">
      <w:pPr>
        <w:spacing w:after="0"/>
      </w:pPr>
      <w:r>
        <w:separator/>
      </w:r>
    </w:p>
  </w:footnote>
  <w:footnote w:type="continuationSeparator" w:id="0">
    <w:p w14:paraId="18E93E77" w14:textId="77777777" w:rsidR="00D16134" w:rsidRDefault="00D161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rson w15:author="Nokia-r3">
    <w15:presenceInfo w15:providerId="None" w15:userId="Nokia-r3"/>
  </w15:person>
  <w15:person w15:author="Ericsson-r3">
    <w15:presenceInfo w15:providerId="None" w15:userId="Ericsson-r3"/>
  </w15:person>
  <w15:person w15:author="Nokia-r5">
    <w15:presenceInfo w15:providerId="None" w15:userId="Nokia-r5"/>
  </w15:person>
  <w15:person w15:author="huli (E)">
    <w15:presenceInfo w15:providerId="AD" w15:userId="S-1-5-21-147214757-305610072-1517763936-4082123"/>
  </w15:person>
  <w15:person w15:author="Huawei-WR">
    <w15:presenceInfo w15:providerId="None" w15:userId="Huawei-W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5E80"/>
    <w:rsid w:val="00017F23"/>
    <w:rsid w:val="00054ED6"/>
    <w:rsid w:val="000B176E"/>
    <w:rsid w:val="000D6701"/>
    <w:rsid w:val="000F6242"/>
    <w:rsid w:val="00101150"/>
    <w:rsid w:val="00103FF1"/>
    <w:rsid w:val="00133EA4"/>
    <w:rsid w:val="0017461B"/>
    <w:rsid w:val="00196B59"/>
    <w:rsid w:val="001A14F2"/>
    <w:rsid w:val="001A4EDA"/>
    <w:rsid w:val="001B1170"/>
    <w:rsid w:val="001B3A86"/>
    <w:rsid w:val="001B3DDA"/>
    <w:rsid w:val="001B763F"/>
    <w:rsid w:val="001D292F"/>
    <w:rsid w:val="001E7763"/>
    <w:rsid w:val="001F4E44"/>
    <w:rsid w:val="00220060"/>
    <w:rsid w:val="00226381"/>
    <w:rsid w:val="002473B2"/>
    <w:rsid w:val="002869FE"/>
    <w:rsid w:val="002C36C0"/>
    <w:rsid w:val="002D6565"/>
    <w:rsid w:val="002E01C1"/>
    <w:rsid w:val="002F1940"/>
    <w:rsid w:val="003060E5"/>
    <w:rsid w:val="00322204"/>
    <w:rsid w:val="00383545"/>
    <w:rsid w:val="00420D70"/>
    <w:rsid w:val="00433500"/>
    <w:rsid w:val="00433F71"/>
    <w:rsid w:val="00440D43"/>
    <w:rsid w:val="004421CC"/>
    <w:rsid w:val="0044531C"/>
    <w:rsid w:val="004C3E0E"/>
    <w:rsid w:val="004E3939"/>
    <w:rsid w:val="004F6082"/>
    <w:rsid w:val="004F78D9"/>
    <w:rsid w:val="00507E56"/>
    <w:rsid w:val="00526DDD"/>
    <w:rsid w:val="00541622"/>
    <w:rsid w:val="00561279"/>
    <w:rsid w:val="0056717A"/>
    <w:rsid w:val="00577A8E"/>
    <w:rsid w:val="005B3091"/>
    <w:rsid w:val="00602FEC"/>
    <w:rsid w:val="006052AD"/>
    <w:rsid w:val="00632AF2"/>
    <w:rsid w:val="00687F6D"/>
    <w:rsid w:val="006A1886"/>
    <w:rsid w:val="007228A9"/>
    <w:rsid w:val="0073766B"/>
    <w:rsid w:val="00756BBE"/>
    <w:rsid w:val="00766F0D"/>
    <w:rsid w:val="0078620A"/>
    <w:rsid w:val="007868EA"/>
    <w:rsid w:val="007A0F66"/>
    <w:rsid w:val="007D5037"/>
    <w:rsid w:val="007F4F92"/>
    <w:rsid w:val="00813CB8"/>
    <w:rsid w:val="008143D8"/>
    <w:rsid w:val="008B476A"/>
    <w:rsid w:val="008D772F"/>
    <w:rsid w:val="008E6821"/>
    <w:rsid w:val="008F7944"/>
    <w:rsid w:val="009109DF"/>
    <w:rsid w:val="0094169A"/>
    <w:rsid w:val="009603F6"/>
    <w:rsid w:val="0099764C"/>
    <w:rsid w:val="009A0E02"/>
    <w:rsid w:val="009C7423"/>
    <w:rsid w:val="00A65B3C"/>
    <w:rsid w:val="00A70448"/>
    <w:rsid w:val="00AA1D37"/>
    <w:rsid w:val="00AC10CF"/>
    <w:rsid w:val="00AE1B3E"/>
    <w:rsid w:val="00B2399C"/>
    <w:rsid w:val="00B97703"/>
    <w:rsid w:val="00BA3D66"/>
    <w:rsid w:val="00BC52D1"/>
    <w:rsid w:val="00C439F0"/>
    <w:rsid w:val="00CB7075"/>
    <w:rsid w:val="00CC7AD1"/>
    <w:rsid w:val="00CF6087"/>
    <w:rsid w:val="00D16134"/>
    <w:rsid w:val="00D24523"/>
    <w:rsid w:val="00D3251F"/>
    <w:rsid w:val="00DA5062"/>
    <w:rsid w:val="00E21B29"/>
    <w:rsid w:val="00E2241D"/>
    <w:rsid w:val="00E83A49"/>
    <w:rsid w:val="00EB6E1F"/>
    <w:rsid w:val="00F25496"/>
    <w:rsid w:val="00F34F3C"/>
    <w:rsid w:val="00F53030"/>
    <w:rsid w:val="00F667CF"/>
    <w:rsid w:val="00F803BE"/>
    <w:rsid w:val="00F806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B763F"/>
    <w:pPr>
      <w:overflowPunct w:val="0"/>
      <w:autoSpaceDE w:val="0"/>
      <w:autoSpaceDN w:val="0"/>
      <w:adjustRightInd w:val="0"/>
      <w:spacing w:after="180"/>
      <w:textAlignment w:val="baseline"/>
    </w:pPr>
  </w:style>
  <w:style w:type="paragraph" w:styleId="1">
    <w:name w:val="heading 1"/>
    <w:aliases w:val="H1,h1"/>
    <w:next w:val="a"/>
    <w:qFormat/>
    <w:rsid w:val="001B76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1B763F"/>
    <w:pPr>
      <w:pBdr>
        <w:top w:val="none" w:sz="0" w:space="0" w:color="auto"/>
      </w:pBdr>
      <w:spacing w:before="180"/>
      <w:outlineLvl w:val="1"/>
    </w:pPr>
    <w:rPr>
      <w:sz w:val="32"/>
    </w:rPr>
  </w:style>
  <w:style w:type="paragraph" w:styleId="3">
    <w:name w:val="heading 3"/>
    <w:aliases w:val="H3,h3"/>
    <w:basedOn w:val="2"/>
    <w:next w:val="a"/>
    <w:qFormat/>
    <w:rsid w:val="001B763F"/>
    <w:pPr>
      <w:spacing w:before="120"/>
      <w:outlineLvl w:val="2"/>
    </w:pPr>
    <w:rPr>
      <w:sz w:val="28"/>
    </w:rPr>
  </w:style>
  <w:style w:type="paragraph" w:styleId="4">
    <w:name w:val="heading 4"/>
    <w:aliases w:val="h4"/>
    <w:basedOn w:val="3"/>
    <w:next w:val="a"/>
    <w:qFormat/>
    <w:rsid w:val="001B763F"/>
    <w:pPr>
      <w:ind w:left="1418" w:hanging="1418"/>
      <w:outlineLvl w:val="3"/>
    </w:pPr>
    <w:rPr>
      <w:sz w:val="24"/>
    </w:rPr>
  </w:style>
  <w:style w:type="paragraph" w:styleId="5">
    <w:name w:val="heading 5"/>
    <w:aliases w:val="h5"/>
    <w:basedOn w:val="4"/>
    <w:next w:val="a"/>
    <w:qFormat/>
    <w:rsid w:val="001B763F"/>
    <w:pPr>
      <w:ind w:left="1701" w:hanging="1701"/>
      <w:outlineLvl w:val="4"/>
    </w:pPr>
    <w:rPr>
      <w:sz w:val="22"/>
    </w:rPr>
  </w:style>
  <w:style w:type="paragraph" w:styleId="6">
    <w:name w:val="heading 6"/>
    <w:aliases w:val="h6"/>
    <w:basedOn w:val="H6"/>
    <w:next w:val="a"/>
    <w:qFormat/>
    <w:rsid w:val="001B763F"/>
    <w:pPr>
      <w:outlineLvl w:val="5"/>
    </w:pPr>
  </w:style>
  <w:style w:type="paragraph" w:styleId="7">
    <w:name w:val="heading 7"/>
    <w:basedOn w:val="H6"/>
    <w:next w:val="a"/>
    <w:qFormat/>
    <w:rsid w:val="001B763F"/>
    <w:pPr>
      <w:outlineLvl w:val="6"/>
    </w:pPr>
  </w:style>
  <w:style w:type="paragraph" w:styleId="8">
    <w:name w:val="heading 8"/>
    <w:basedOn w:val="1"/>
    <w:next w:val="a"/>
    <w:qFormat/>
    <w:rsid w:val="001B763F"/>
    <w:pPr>
      <w:ind w:left="0" w:firstLine="0"/>
      <w:outlineLvl w:val="7"/>
    </w:pPr>
  </w:style>
  <w:style w:type="paragraph" w:styleId="9">
    <w:name w:val="heading 9"/>
    <w:basedOn w:val="8"/>
    <w:next w:val="a"/>
    <w:qFormat/>
    <w:rsid w:val="001B76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B763F"/>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1B763F"/>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1B763F"/>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1B763F"/>
    <w:pPr>
      <w:spacing w:before="180"/>
      <w:ind w:left="2693" w:hanging="2693"/>
    </w:pPr>
    <w:rPr>
      <w:b/>
    </w:rPr>
  </w:style>
  <w:style w:type="paragraph" w:styleId="TOC1">
    <w:name w:val="toc 1"/>
    <w:semiHidden/>
    <w:rsid w:val="001B76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B76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B763F"/>
    <w:pPr>
      <w:ind w:left="1701" w:hanging="1701"/>
    </w:pPr>
  </w:style>
  <w:style w:type="paragraph" w:styleId="TOC4">
    <w:name w:val="toc 4"/>
    <w:basedOn w:val="TOC3"/>
    <w:semiHidden/>
    <w:rsid w:val="001B763F"/>
    <w:pPr>
      <w:ind w:left="1418" w:hanging="1418"/>
    </w:pPr>
  </w:style>
  <w:style w:type="paragraph" w:styleId="TOC3">
    <w:name w:val="toc 3"/>
    <w:basedOn w:val="TOC2"/>
    <w:semiHidden/>
    <w:rsid w:val="001B763F"/>
    <w:pPr>
      <w:ind w:left="1134" w:hanging="1134"/>
    </w:pPr>
  </w:style>
  <w:style w:type="paragraph" w:styleId="TOC2">
    <w:name w:val="toc 2"/>
    <w:basedOn w:val="TOC1"/>
    <w:semiHidden/>
    <w:rsid w:val="001B763F"/>
    <w:pPr>
      <w:keepNext w:val="0"/>
      <w:spacing w:before="0"/>
      <w:ind w:left="851" w:hanging="851"/>
    </w:pPr>
    <w:rPr>
      <w:sz w:val="20"/>
    </w:rPr>
  </w:style>
  <w:style w:type="paragraph" w:styleId="21">
    <w:name w:val="index 2"/>
    <w:basedOn w:val="10"/>
    <w:semiHidden/>
    <w:rsid w:val="001B763F"/>
    <w:pPr>
      <w:ind w:left="284"/>
    </w:pPr>
  </w:style>
  <w:style w:type="paragraph" w:styleId="10">
    <w:name w:val="index 1"/>
    <w:basedOn w:val="a"/>
    <w:semiHidden/>
    <w:rsid w:val="001B763F"/>
    <w:pPr>
      <w:keepLines/>
      <w:spacing w:after="0"/>
    </w:pPr>
  </w:style>
  <w:style w:type="paragraph" w:customStyle="1" w:styleId="ZH">
    <w:name w:val="ZH"/>
    <w:rsid w:val="001B76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1B763F"/>
    <w:pPr>
      <w:outlineLvl w:val="9"/>
    </w:pPr>
  </w:style>
  <w:style w:type="paragraph" w:styleId="22">
    <w:name w:val="List Number 2"/>
    <w:basedOn w:val="af"/>
    <w:semiHidden/>
    <w:rsid w:val="001B763F"/>
    <w:pPr>
      <w:ind w:left="851"/>
    </w:pPr>
  </w:style>
  <w:style w:type="character" w:styleId="af0">
    <w:name w:val="footnote reference"/>
    <w:basedOn w:val="a0"/>
    <w:semiHidden/>
    <w:rsid w:val="001B763F"/>
    <w:rPr>
      <w:b/>
      <w:position w:val="6"/>
      <w:sz w:val="16"/>
    </w:rPr>
  </w:style>
  <w:style w:type="paragraph" w:styleId="af1">
    <w:name w:val="footnote text"/>
    <w:basedOn w:val="a"/>
    <w:link w:val="af2"/>
    <w:semiHidden/>
    <w:rsid w:val="001B763F"/>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1B763F"/>
    <w:rPr>
      <w:b/>
    </w:rPr>
  </w:style>
  <w:style w:type="paragraph" w:customStyle="1" w:styleId="TAC">
    <w:name w:val="TAC"/>
    <w:basedOn w:val="TAL"/>
    <w:rsid w:val="001B763F"/>
    <w:pPr>
      <w:jc w:val="center"/>
    </w:pPr>
  </w:style>
  <w:style w:type="paragraph" w:customStyle="1" w:styleId="TF">
    <w:name w:val="TF"/>
    <w:basedOn w:val="TH"/>
    <w:rsid w:val="001B763F"/>
    <w:pPr>
      <w:keepNext w:val="0"/>
      <w:spacing w:before="0" w:after="240"/>
    </w:pPr>
  </w:style>
  <w:style w:type="paragraph" w:customStyle="1" w:styleId="NO">
    <w:name w:val="NO"/>
    <w:basedOn w:val="a"/>
    <w:rsid w:val="001B763F"/>
    <w:pPr>
      <w:keepLines/>
      <w:ind w:left="1135" w:hanging="851"/>
    </w:pPr>
  </w:style>
  <w:style w:type="paragraph" w:styleId="TOC9">
    <w:name w:val="toc 9"/>
    <w:basedOn w:val="TOC8"/>
    <w:semiHidden/>
    <w:rsid w:val="001B763F"/>
    <w:pPr>
      <w:ind w:left="1418" w:hanging="1418"/>
    </w:pPr>
  </w:style>
  <w:style w:type="paragraph" w:customStyle="1" w:styleId="EX">
    <w:name w:val="EX"/>
    <w:basedOn w:val="a"/>
    <w:rsid w:val="001B763F"/>
    <w:pPr>
      <w:keepLines/>
      <w:ind w:left="1702" w:hanging="1418"/>
    </w:pPr>
  </w:style>
  <w:style w:type="paragraph" w:customStyle="1" w:styleId="FP">
    <w:name w:val="FP"/>
    <w:basedOn w:val="a"/>
    <w:rsid w:val="001B763F"/>
    <w:pPr>
      <w:spacing w:after="0"/>
    </w:pPr>
  </w:style>
  <w:style w:type="paragraph" w:customStyle="1" w:styleId="LD">
    <w:name w:val="LD"/>
    <w:rsid w:val="001B76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B763F"/>
    <w:pPr>
      <w:spacing w:after="0"/>
    </w:pPr>
  </w:style>
  <w:style w:type="paragraph" w:customStyle="1" w:styleId="EW">
    <w:name w:val="EW"/>
    <w:basedOn w:val="EX"/>
    <w:rsid w:val="001B763F"/>
    <w:pPr>
      <w:spacing w:after="0"/>
    </w:pPr>
  </w:style>
  <w:style w:type="paragraph" w:styleId="TOC6">
    <w:name w:val="toc 6"/>
    <w:basedOn w:val="TOC5"/>
    <w:next w:val="a"/>
    <w:semiHidden/>
    <w:rsid w:val="001B763F"/>
    <w:pPr>
      <w:ind w:left="1985" w:hanging="1985"/>
    </w:pPr>
  </w:style>
  <w:style w:type="paragraph" w:styleId="TOC7">
    <w:name w:val="toc 7"/>
    <w:basedOn w:val="TOC6"/>
    <w:next w:val="a"/>
    <w:semiHidden/>
    <w:rsid w:val="001B763F"/>
    <w:pPr>
      <w:ind w:left="2268" w:hanging="2268"/>
    </w:pPr>
  </w:style>
  <w:style w:type="paragraph" w:styleId="23">
    <w:name w:val="List Bullet 2"/>
    <w:basedOn w:val="af3"/>
    <w:semiHidden/>
    <w:rsid w:val="001B763F"/>
    <w:pPr>
      <w:ind w:left="851"/>
    </w:pPr>
  </w:style>
  <w:style w:type="paragraph" w:styleId="30">
    <w:name w:val="List Bullet 3"/>
    <w:basedOn w:val="23"/>
    <w:semiHidden/>
    <w:rsid w:val="001B763F"/>
    <w:pPr>
      <w:ind w:left="1135"/>
    </w:pPr>
  </w:style>
  <w:style w:type="paragraph" w:styleId="af">
    <w:name w:val="List Number"/>
    <w:basedOn w:val="a9"/>
    <w:semiHidden/>
    <w:rsid w:val="001B763F"/>
  </w:style>
  <w:style w:type="paragraph" w:customStyle="1" w:styleId="EQ">
    <w:name w:val="EQ"/>
    <w:basedOn w:val="a"/>
    <w:next w:val="a"/>
    <w:rsid w:val="001B763F"/>
    <w:pPr>
      <w:keepLines/>
      <w:tabs>
        <w:tab w:val="center" w:pos="4536"/>
        <w:tab w:val="right" w:pos="9072"/>
      </w:tabs>
    </w:pPr>
    <w:rPr>
      <w:noProof/>
    </w:rPr>
  </w:style>
  <w:style w:type="paragraph" w:customStyle="1" w:styleId="TH">
    <w:name w:val="TH"/>
    <w:basedOn w:val="a"/>
    <w:rsid w:val="001B763F"/>
    <w:pPr>
      <w:keepNext/>
      <w:keepLines/>
      <w:spacing w:before="60"/>
      <w:jc w:val="center"/>
    </w:pPr>
    <w:rPr>
      <w:rFonts w:ascii="Arial" w:hAnsi="Arial"/>
      <w:b/>
    </w:rPr>
  </w:style>
  <w:style w:type="paragraph" w:customStyle="1" w:styleId="NF">
    <w:name w:val="NF"/>
    <w:basedOn w:val="NO"/>
    <w:rsid w:val="001B763F"/>
    <w:pPr>
      <w:keepNext/>
      <w:spacing w:after="0"/>
    </w:pPr>
    <w:rPr>
      <w:rFonts w:ascii="Arial" w:hAnsi="Arial"/>
      <w:sz w:val="18"/>
    </w:rPr>
  </w:style>
  <w:style w:type="paragraph" w:customStyle="1" w:styleId="PL">
    <w:name w:val="PL"/>
    <w:rsid w:val="001B7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763F"/>
    <w:pPr>
      <w:jc w:val="right"/>
    </w:pPr>
  </w:style>
  <w:style w:type="paragraph" w:customStyle="1" w:styleId="H6">
    <w:name w:val="H6"/>
    <w:basedOn w:val="5"/>
    <w:next w:val="a"/>
    <w:rsid w:val="001B763F"/>
    <w:pPr>
      <w:ind w:left="1985" w:hanging="1985"/>
      <w:outlineLvl w:val="9"/>
    </w:pPr>
    <w:rPr>
      <w:sz w:val="20"/>
    </w:rPr>
  </w:style>
  <w:style w:type="paragraph" w:customStyle="1" w:styleId="TAN">
    <w:name w:val="TAN"/>
    <w:basedOn w:val="TAL"/>
    <w:rsid w:val="001B763F"/>
    <w:pPr>
      <w:ind w:left="851" w:hanging="851"/>
    </w:pPr>
  </w:style>
  <w:style w:type="paragraph" w:customStyle="1" w:styleId="TAL">
    <w:name w:val="TAL"/>
    <w:basedOn w:val="a"/>
    <w:rsid w:val="001B763F"/>
    <w:pPr>
      <w:keepNext/>
      <w:keepLines/>
      <w:spacing w:after="0"/>
    </w:pPr>
    <w:rPr>
      <w:rFonts w:ascii="Arial" w:hAnsi="Arial"/>
      <w:sz w:val="18"/>
    </w:rPr>
  </w:style>
  <w:style w:type="paragraph" w:customStyle="1" w:styleId="ZA">
    <w:name w:val="ZA"/>
    <w:rsid w:val="001B76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76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76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B76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763F"/>
    <w:pPr>
      <w:framePr w:wrap="notBeside" w:y="16161"/>
    </w:pPr>
  </w:style>
  <w:style w:type="character" w:customStyle="1" w:styleId="ZGSM">
    <w:name w:val="ZGSM"/>
    <w:rsid w:val="001B763F"/>
  </w:style>
  <w:style w:type="paragraph" w:styleId="24">
    <w:name w:val="List 2"/>
    <w:basedOn w:val="a9"/>
    <w:semiHidden/>
    <w:rsid w:val="001B763F"/>
    <w:pPr>
      <w:ind w:left="851"/>
    </w:pPr>
  </w:style>
  <w:style w:type="paragraph" w:customStyle="1" w:styleId="ZG">
    <w:name w:val="ZG"/>
    <w:rsid w:val="001B76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1B763F"/>
    <w:pPr>
      <w:ind w:left="1135"/>
    </w:pPr>
  </w:style>
  <w:style w:type="paragraph" w:styleId="40">
    <w:name w:val="List 4"/>
    <w:basedOn w:val="31"/>
    <w:semiHidden/>
    <w:rsid w:val="001B763F"/>
    <w:pPr>
      <w:ind w:left="1418"/>
    </w:pPr>
  </w:style>
  <w:style w:type="paragraph" w:styleId="50">
    <w:name w:val="List 5"/>
    <w:basedOn w:val="40"/>
    <w:semiHidden/>
    <w:rsid w:val="001B763F"/>
    <w:pPr>
      <w:ind w:left="1702"/>
    </w:pPr>
  </w:style>
  <w:style w:type="paragraph" w:customStyle="1" w:styleId="EditorsNote">
    <w:name w:val="Editor's Note"/>
    <w:basedOn w:val="NO"/>
    <w:rsid w:val="001B763F"/>
    <w:rPr>
      <w:color w:val="FF0000"/>
    </w:rPr>
  </w:style>
  <w:style w:type="paragraph" w:styleId="a9">
    <w:name w:val="List"/>
    <w:basedOn w:val="a"/>
    <w:semiHidden/>
    <w:rsid w:val="001B763F"/>
    <w:pPr>
      <w:ind w:left="568" w:hanging="284"/>
    </w:pPr>
  </w:style>
  <w:style w:type="paragraph" w:styleId="af3">
    <w:name w:val="List Bullet"/>
    <w:basedOn w:val="a9"/>
    <w:semiHidden/>
    <w:rsid w:val="001B763F"/>
  </w:style>
  <w:style w:type="paragraph" w:styleId="41">
    <w:name w:val="List Bullet 4"/>
    <w:basedOn w:val="30"/>
    <w:semiHidden/>
    <w:rsid w:val="001B763F"/>
    <w:pPr>
      <w:ind w:left="1418"/>
    </w:pPr>
  </w:style>
  <w:style w:type="paragraph" w:styleId="51">
    <w:name w:val="List Bullet 5"/>
    <w:basedOn w:val="41"/>
    <w:semiHidden/>
    <w:rsid w:val="001B763F"/>
    <w:pPr>
      <w:ind w:left="1702"/>
    </w:pPr>
  </w:style>
  <w:style w:type="paragraph" w:customStyle="1" w:styleId="B2">
    <w:name w:val="B2"/>
    <w:basedOn w:val="24"/>
    <w:rsid w:val="001B763F"/>
  </w:style>
  <w:style w:type="paragraph" w:customStyle="1" w:styleId="B3">
    <w:name w:val="B3"/>
    <w:basedOn w:val="31"/>
    <w:rsid w:val="001B763F"/>
  </w:style>
  <w:style w:type="paragraph" w:customStyle="1" w:styleId="B4">
    <w:name w:val="B4"/>
    <w:basedOn w:val="40"/>
    <w:rsid w:val="001B763F"/>
  </w:style>
  <w:style w:type="paragraph" w:customStyle="1" w:styleId="B5">
    <w:name w:val="B5"/>
    <w:basedOn w:val="50"/>
    <w:rsid w:val="001B763F"/>
  </w:style>
  <w:style w:type="paragraph" w:customStyle="1" w:styleId="ZTD">
    <w:name w:val="ZTD"/>
    <w:basedOn w:val="ZB"/>
    <w:rsid w:val="001B763F"/>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5">
    <w:name w:val="annotation subject"/>
    <w:basedOn w:val="a6"/>
    <w:next w:val="a6"/>
    <w:link w:val="af6"/>
    <w:uiPriority w:val="99"/>
    <w:semiHidden/>
    <w:unhideWhenUsed/>
    <w:rsid w:val="001D292F"/>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1D292F"/>
    <w:rPr>
      <w:rFonts w:ascii="Arial" w:hAnsi="Arial"/>
    </w:rPr>
  </w:style>
  <w:style w:type="character" w:customStyle="1" w:styleId="af6">
    <w:name w:val="批注主题 字符"/>
    <w:basedOn w:val="a7"/>
    <w:link w:val="af5"/>
    <w:uiPriority w:val="99"/>
    <w:semiHidden/>
    <w:rsid w:val="001D292F"/>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5AIRPNAIUNRU-931754773-3017</_dlc_DocId>
    <_dlc_DocIdUrl xmlns="71c5aaf6-e6ce-465b-b873-5148d2a4c105">
      <Url>https://nokia.sharepoint.com/sites/c5g/security/_layouts/15/DocIdRedir.aspx?ID=5AIRPNAIUNRU-931754773-3017</Url>
      <Description>5AIRPNAIUNRU-931754773-3017</Description>
    </_dlc_DocIdUrl>
    <SharedWithUsers xmlns="b48738c0-5c12-4b5a-b05a-8a6603520253">
      <UserInfo>
        <DisplayName>Nair, Suresh P. (Nokia - US)</DisplayName>
        <AccountId>350</AccountId>
        <AccountType/>
      </UserInfo>
      <UserInfo>
        <DisplayName>Ping, Jing (NSB - CN/Chengdu)</DisplayName>
        <AccountId>199</AccountId>
        <AccountType/>
      </UserInfo>
      <UserInfo>
        <DisplayName>Jerichow, Anja (Nokia - DE/Munich)</DisplayName>
        <AccountId>39</AccountId>
        <AccountType/>
      </UserInfo>
      <UserInfo>
        <DisplayName>Khare, Saurabh (Nokia - IN/Bangalore)</DisplayName>
        <AccountId>11687</AccountId>
        <AccountType/>
      </UserInfo>
      <UserInfo>
        <DisplayName>Peinado, German (Nokia - PL/Wroclaw)</DisplayName>
        <AccountId>8231</AccountId>
        <AccountType/>
      </UserInfo>
      <UserInfo>
        <DisplayName>Mavureddi Dhanasekaran, Ranganathan (Nokia - DE/Munich)</DisplayName>
        <AccountId>31433</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818E56-2D8C-4534-B941-9A15A0BBADFB}">
  <ds:schemaRefs>
    <ds:schemaRef ds:uri="http://schemas.microsoft.com/sharepoint/events"/>
  </ds:schemaRefs>
</ds:datastoreItem>
</file>

<file path=customXml/itemProps2.xml><?xml version="1.0" encoding="utf-8"?>
<ds:datastoreItem xmlns:ds="http://schemas.openxmlformats.org/officeDocument/2006/customXml" ds:itemID="{4AD4A828-466D-494D-A0F2-9C6C40A9E88E}">
  <ds:schemaRefs>
    <ds:schemaRef ds:uri="Microsoft.SharePoint.Taxonomy.ContentTypeSync"/>
  </ds:schemaRefs>
</ds:datastoreItem>
</file>

<file path=customXml/itemProps3.xml><?xml version="1.0" encoding="utf-8"?>
<ds:datastoreItem xmlns:ds="http://schemas.openxmlformats.org/officeDocument/2006/customXml" ds:itemID="{409F73D4-0A69-4873-8172-8854DB3EC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3A8638-A53E-4D3A-A7A0-7294F8DF71C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5.xml><?xml version="1.0" encoding="utf-8"?>
<ds:datastoreItem xmlns:ds="http://schemas.openxmlformats.org/officeDocument/2006/customXml" ds:itemID="{B16FDEFE-3F22-4633-BA46-BA523607B9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452</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huli (E)</cp:lastModifiedBy>
  <cp:revision>8</cp:revision>
  <cp:lastPrinted>2002-04-23T07:10:00Z</cp:lastPrinted>
  <dcterms:created xsi:type="dcterms:W3CDTF">2022-11-16T16:20:00Z</dcterms:created>
  <dcterms:modified xsi:type="dcterms:W3CDTF">2022-11-17T12:57:00Z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e537d8aea0747609983fdbec3c11e80">
    <vt:lpwstr>CWMSr3057H6YvZOXb91APwYFVGAe1bSdjSPmLIasKBx4Tn6N7e1Bt7CfaORgPlaCQKgvzAdhW/b510KKd5e0cWxaw==</vt:lpwstr>
  </property>
  <property fmtid="{D5CDD505-2E9C-101B-9397-08002B2CF9AE}" pid="3" name="ContentTypeId">
    <vt:lpwstr>0x010100DA95EA92BC8BC0428C825697CEF0A167</vt:lpwstr>
  </property>
  <property fmtid="{D5CDD505-2E9C-101B-9397-08002B2CF9AE}" pid="4" name="_dlc_DocIdItemGuid">
    <vt:lpwstr>2e82a1e8-a393-4e92-b86e-ae9e497196c3</vt:lpwstr>
  </property>
  <property fmtid="{D5CDD505-2E9C-101B-9397-08002B2CF9AE}" pid="5" name="MediaServiceImageTags">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1667868516</vt:lpwstr>
  </property>
</Properties>
</file>